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1282D334"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Pr="002E1926">
        <w:rPr>
          <w:b/>
          <w:noProof/>
          <w:sz w:val="24"/>
        </w:rPr>
        <w:t>C1-24</w:t>
      </w:r>
      <w:r w:rsidR="002E1926" w:rsidRPr="002E1926">
        <w:rPr>
          <w:b/>
          <w:noProof/>
          <w:sz w:val="24"/>
        </w:rPr>
        <w:t>0754</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EA2E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7E5A">
        <w:rPr>
          <w:rFonts w:ascii="Arial" w:hAnsi="Arial" w:cs="Arial"/>
          <w:b/>
          <w:bCs/>
          <w:lang w:val="en-US"/>
        </w:rPr>
        <w:t>X</w:t>
      </w:r>
      <w:r w:rsidR="002B7E5A">
        <w:rPr>
          <w:rFonts w:ascii="Arial" w:hAnsi="Arial" w:cs="Arial" w:hint="eastAsia"/>
          <w:b/>
          <w:bCs/>
          <w:lang w:val="en-US" w:eastAsia="zh-CN"/>
        </w:rPr>
        <w:t>i</w:t>
      </w:r>
      <w:r w:rsidR="002B7E5A">
        <w:rPr>
          <w:rFonts w:ascii="Arial" w:hAnsi="Arial" w:cs="Arial"/>
          <w:b/>
          <w:bCs/>
          <w:lang w:val="en-US"/>
        </w:rPr>
        <w:t>aomi</w:t>
      </w:r>
    </w:p>
    <w:p w14:paraId="18BE02D5" w14:textId="2E7007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92A50">
        <w:rPr>
          <w:rFonts w:ascii="Arial" w:hAnsi="Arial" w:cs="Arial"/>
          <w:b/>
          <w:bCs/>
          <w:lang w:val="en-US"/>
        </w:rPr>
        <w:t xml:space="preserve">add Routing ID in </w:t>
      </w:r>
      <w:r w:rsidR="004C6732" w:rsidRPr="004C6732">
        <w:rPr>
          <w:rFonts w:ascii="Arial" w:hAnsi="Arial" w:cs="Arial"/>
          <w:b/>
          <w:bCs/>
          <w:lang w:val="en-US"/>
        </w:rPr>
        <w:t>UE initiated user plane connection release procedure</w:t>
      </w:r>
    </w:p>
    <w:p w14:paraId="4C7F6870" w14:textId="7CC69E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A4C42">
        <w:rPr>
          <w:rFonts w:ascii="Arial" w:hAnsi="Arial" w:cs="Arial"/>
          <w:b/>
          <w:bCs/>
          <w:lang w:val="en-US"/>
        </w:rPr>
        <w:t>24.572</w:t>
      </w:r>
    </w:p>
    <w:p w14:paraId="4ED68054" w14:textId="09B310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03FE6">
        <w:rPr>
          <w:rFonts w:ascii="Arial" w:hAnsi="Arial" w:cs="Arial"/>
          <w:b/>
          <w:bCs/>
          <w:lang w:val="en-US"/>
        </w:rPr>
        <w:t>18.2.19</w:t>
      </w:r>
    </w:p>
    <w:p w14:paraId="16060915" w14:textId="704199A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A4C4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D43EF9C" w14:textId="354DEE56" w:rsidR="00321BCB" w:rsidRDefault="00321BCB" w:rsidP="00CD2478">
      <w:pPr>
        <w:pStyle w:val="CRCoverPage"/>
        <w:rPr>
          <w:rFonts w:ascii="Times New Roman" w:hAnsi="Times New Roman"/>
          <w:lang w:val="en-US"/>
        </w:rPr>
      </w:pPr>
      <w:r>
        <w:rPr>
          <w:rFonts w:ascii="Times New Roman" w:hAnsi="Times New Roman"/>
          <w:lang w:val="en-US"/>
        </w:rPr>
        <w:t xml:space="preserve">In </w:t>
      </w:r>
      <w:r w:rsidR="005B4356">
        <w:rPr>
          <w:rFonts w:ascii="Times New Roman" w:hAnsi="Times New Roman"/>
          <w:lang w:val="en-US"/>
        </w:rPr>
        <w:t xml:space="preserve">the </w:t>
      </w:r>
      <w:r>
        <w:rPr>
          <w:rFonts w:ascii="Times New Roman" w:hAnsi="Times New Roman"/>
          <w:lang w:val="en-US"/>
        </w:rPr>
        <w:t>current n</w:t>
      </w:r>
      <w:r w:rsidRPr="00321BCB">
        <w:rPr>
          <w:rFonts w:ascii="Times New Roman" w:hAnsi="Times New Roman"/>
          <w:lang w:val="en-US"/>
        </w:rPr>
        <w:t>etwork initiated UPP-CM</w:t>
      </w:r>
      <w:r w:rsidRPr="00321BCB">
        <w:rPr>
          <w:rFonts w:ascii="Times New Roman" w:hAnsi="Times New Roman" w:hint="eastAsia"/>
          <w:lang w:val="en-US"/>
        </w:rPr>
        <w:t xml:space="preserve"> </w:t>
      </w:r>
      <w:r w:rsidRPr="00321BCB">
        <w:rPr>
          <w:rFonts w:ascii="Times New Roman" w:hAnsi="Times New Roman"/>
          <w:lang w:val="en-US"/>
        </w:rPr>
        <w:t>procedures</w:t>
      </w:r>
      <w:r w:rsidR="005B4356">
        <w:rPr>
          <w:rFonts w:ascii="Times New Roman" w:hAnsi="Times New Roman"/>
          <w:lang w:val="en-US"/>
        </w:rPr>
        <w:t xml:space="preserve"> (including user plane information provisioning procedure and user plane connection release procedure) and UE initiated user plane connection establishment procedure</w:t>
      </w:r>
      <w:r>
        <w:rPr>
          <w:rFonts w:ascii="Times New Roman" w:hAnsi="Times New Roman"/>
          <w:lang w:val="en-US"/>
        </w:rPr>
        <w:t xml:space="preserve">, Routing ID and </w:t>
      </w:r>
      <w:r w:rsidR="00100038">
        <w:rPr>
          <w:rFonts w:ascii="Times New Roman" w:hAnsi="Times New Roman"/>
          <w:lang w:val="en-US"/>
        </w:rPr>
        <w:t>C</w:t>
      </w:r>
      <w:r>
        <w:rPr>
          <w:rFonts w:ascii="Times New Roman" w:hAnsi="Times New Roman"/>
          <w:lang w:val="en-US"/>
        </w:rPr>
        <w:t xml:space="preserve">orrelation ID </w:t>
      </w:r>
      <w:r w:rsidR="00100038">
        <w:rPr>
          <w:rFonts w:ascii="Times New Roman" w:hAnsi="Times New Roman"/>
          <w:lang w:val="en-US"/>
        </w:rPr>
        <w:t>are added t</w:t>
      </w:r>
      <w:r w:rsidR="00100038" w:rsidRPr="00321BCB">
        <w:rPr>
          <w:rFonts w:ascii="Times New Roman" w:hAnsi="Times New Roman"/>
          <w:lang w:val="en-US"/>
        </w:rPr>
        <w:t xml:space="preserve">o assist AMF in </w:t>
      </w:r>
      <w:r w:rsidR="005B4356">
        <w:rPr>
          <w:rFonts w:ascii="Times New Roman" w:hAnsi="Times New Roman"/>
          <w:lang w:val="en-US"/>
        </w:rPr>
        <w:t>forwarding</w:t>
      </w:r>
      <w:r w:rsidR="00100038" w:rsidRPr="00321BCB">
        <w:rPr>
          <w:rFonts w:ascii="Times New Roman" w:hAnsi="Times New Roman"/>
          <w:lang w:val="en-US"/>
        </w:rPr>
        <w:t xml:space="preserve"> the message to the </w:t>
      </w:r>
      <w:r w:rsidR="005B4356">
        <w:rPr>
          <w:rFonts w:ascii="Times New Roman" w:hAnsi="Times New Roman"/>
          <w:lang w:val="en-US"/>
        </w:rPr>
        <w:t xml:space="preserve">correct </w:t>
      </w:r>
      <w:r w:rsidR="00100038" w:rsidRPr="00321BCB">
        <w:rPr>
          <w:rFonts w:ascii="Times New Roman" w:hAnsi="Times New Roman"/>
          <w:lang w:val="en-US"/>
        </w:rPr>
        <w:t>LMF</w:t>
      </w:r>
      <w:r w:rsidR="005B4356">
        <w:rPr>
          <w:rFonts w:ascii="Times New Roman" w:hAnsi="Times New Roman"/>
          <w:lang w:val="en-US"/>
        </w:rPr>
        <w:t>.</w:t>
      </w:r>
    </w:p>
    <w:p w14:paraId="117E74E2" w14:textId="68D86013" w:rsidR="005B4356" w:rsidRDefault="005B4356" w:rsidP="00321BCB">
      <w:pPr>
        <w:pStyle w:val="CRCoverPage"/>
        <w:rPr>
          <w:rFonts w:ascii="Times New Roman" w:hAnsi="Times New Roman"/>
          <w:lang w:val="en-US" w:eastAsia="zh-CN"/>
        </w:rPr>
      </w:pPr>
      <w:r>
        <w:rPr>
          <w:rFonts w:ascii="Times New Roman" w:hAnsi="Times New Roman" w:hint="eastAsia"/>
          <w:lang w:val="en-US" w:eastAsia="zh-CN"/>
        </w:rPr>
        <w:t>H</w:t>
      </w:r>
      <w:r>
        <w:rPr>
          <w:rFonts w:ascii="Times New Roman" w:hAnsi="Times New Roman"/>
          <w:lang w:val="en-US" w:eastAsia="zh-CN"/>
        </w:rPr>
        <w:t>owever, in UE initiated user plane connection release procedure, the Routing ID and Correlation ID are missing.</w:t>
      </w:r>
      <w:r>
        <w:rPr>
          <w:rFonts w:ascii="Times New Roman" w:hAnsi="Times New Roman" w:hint="eastAsia"/>
          <w:lang w:val="en-US" w:eastAsia="zh-CN"/>
        </w:rPr>
        <w:t xml:space="preserve"> </w:t>
      </w:r>
      <w:r>
        <w:rPr>
          <w:rFonts w:ascii="Times New Roman" w:hAnsi="Times New Roman"/>
          <w:lang w:val="en-US" w:eastAsia="zh-CN"/>
        </w:rPr>
        <w:t xml:space="preserve">In the UE initiated user plane connection release procedure, UE needs to send a user plane connection release request message to the LMF that established the user plane connection with the UE. The UE </w:t>
      </w:r>
      <w:r w:rsidR="00A164A9">
        <w:rPr>
          <w:rFonts w:ascii="Times New Roman" w:hAnsi="Times New Roman"/>
          <w:lang w:val="en-US" w:eastAsia="zh-CN"/>
        </w:rPr>
        <w:t xml:space="preserve">only </w:t>
      </w:r>
      <w:r>
        <w:rPr>
          <w:rFonts w:ascii="Times New Roman" w:hAnsi="Times New Roman"/>
          <w:lang w:val="en-US" w:eastAsia="zh-CN"/>
        </w:rPr>
        <w:t>includes the user plane connection release request message in the UL NAS TRANSPORT message</w:t>
      </w:r>
      <w:r w:rsidR="00A164A9">
        <w:rPr>
          <w:rFonts w:ascii="Times New Roman" w:hAnsi="Times New Roman"/>
          <w:lang w:val="en-US" w:eastAsia="zh-CN"/>
        </w:rPr>
        <w:t>,</w:t>
      </w:r>
      <w:r>
        <w:rPr>
          <w:rFonts w:ascii="Times New Roman" w:hAnsi="Times New Roman"/>
          <w:lang w:val="en-US" w:eastAsia="zh-CN"/>
        </w:rPr>
        <w:t xml:space="preserve"> the AMF </w:t>
      </w:r>
      <w:r w:rsidR="00A164A9">
        <w:rPr>
          <w:rFonts w:ascii="Times New Roman" w:hAnsi="Times New Roman"/>
          <w:lang w:val="en-US" w:eastAsia="zh-CN"/>
        </w:rPr>
        <w:t>cannot</w:t>
      </w:r>
      <w:r>
        <w:rPr>
          <w:rFonts w:ascii="Times New Roman" w:hAnsi="Times New Roman"/>
          <w:lang w:val="en-US" w:eastAsia="zh-CN"/>
        </w:rPr>
        <w:t xml:space="preserve"> forward the message to the correct LMF that established the user plane connection with the UE.</w:t>
      </w:r>
    </w:p>
    <w:p w14:paraId="13EFE3AA" w14:textId="6BF8B4DC" w:rsidR="00321BCB" w:rsidRPr="00321BCB" w:rsidRDefault="005B4356" w:rsidP="00321BCB">
      <w:pPr>
        <w:pStyle w:val="CRCoverPage"/>
        <w:rPr>
          <w:rFonts w:ascii="Times New Roman" w:hAnsi="Times New Roman"/>
          <w:lang w:val="en-US"/>
        </w:rPr>
      </w:pPr>
      <w:r>
        <w:rPr>
          <w:rFonts w:ascii="Times New Roman" w:hAnsi="Times New Roman"/>
          <w:lang w:val="en-US" w:eastAsia="zh-CN"/>
        </w:rPr>
        <w:t xml:space="preserve">To help the AMF identify the LMF, the Routing </w:t>
      </w:r>
      <w:r w:rsidRPr="00321BCB">
        <w:rPr>
          <w:rFonts w:ascii="Times New Roman" w:hAnsi="Times New Roman"/>
          <w:lang w:val="en-US"/>
        </w:rPr>
        <w:t>identifier</w:t>
      </w:r>
      <w:r>
        <w:rPr>
          <w:rFonts w:ascii="Times New Roman" w:hAnsi="Times New Roman"/>
          <w:lang w:val="en-US"/>
        </w:rPr>
        <w:t xml:space="preserve"> </w:t>
      </w:r>
      <w:r>
        <w:rPr>
          <w:rFonts w:ascii="Times New Roman" w:hAnsi="Times New Roman"/>
          <w:lang w:val="en-US" w:eastAsia="zh-CN"/>
        </w:rPr>
        <w:t xml:space="preserve">received during the user plane connection establishment procedure could be reused. In the user plane connection establishment procedure, Routing ID can assist AMF in identifying the LMF. In UE initiated user plane connection release procedure, the UE needs to send the request message to the same LMF that established the user plane connection during the user plane connection establishment procedure, the received Routing ID can be reused to assist AMF. The UE could include the user plane connection release request message in the UPP-CMI container, and also </w:t>
      </w:r>
      <w:r w:rsidR="00321BCB" w:rsidRPr="00321BCB">
        <w:rPr>
          <w:rFonts w:ascii="Times New Roman" w:hAnsi="Times New Roman"/>
          <w:lang w:val="en-US"/>
        </w:rPr>
        <w:t>include the received Routing identifier in the Additional information IE of the UL NAS TRANSPORT message, and send it to the AMF so that the AMF can forward the message to the correct LMF identified by the Routing identifier.</w:t>
      </w:r>
    </w:p>
    <w:p w14:paraId="47E61D49" w14:textId="087D104A" w:rsidR="00321BCB" w:rsidRPr="00321BCB" w:rsidRDefault="00321BCB" w:rsidP="00321BCB">
      <w:pPr>
        <w:pStyle w:val="CRCoverPage"/>
        <w:rPr>
          <w:rFonts w:ascii="Times New Roman" w:hAnsi="Times New Roman"/>
          <w:lang w:val="en-US"/>
        </w:rPr>
      </w:pPr>
      <w:r w:rsidRPr="00321BCB">
        <w:rPr>
          <w:rFonts w:ascii="Times New Roman" w:hAnsi="Times New Roman"/>
          <w:lang w:val="en-US"/>
        </w:rPr>
        <w:t xml:space="preserve">This </w:t>
      </w:r>
      <w:proofErr w:type="spellStart"/>
      <w:r w:rsidR="005B4356">
        <w:rPr>
          <w:rFonts w:ascii="Times New Roman" w:hAnsi="Times New Roman"/>
          <w:lang w:val="en-US"/>
        </w:rPr>
        <w:t>pCR</w:t>
      </w:r>
      <w:proofErr w:type="spellEnd"/>
      <w:r w:rsidRPr="00321BCB">
        <w:rPr>
          <w:rFonts w:ascii="Times New Roman" w:hAnsi="Times New Roman"/>
          <w:lang w:val="en-US"/>
        </w:rPr>
        <w:t xml:space="preserve"> proposes to reuse the Routing identifier and Correlation identifier in the </w:t>
      </w:r>
      <w:r w:rsidR="005B4356" w:rsidRPr="005B4356">
        <w:rPr>
          <w:rFonts w:ascii="Times New Roman" w:hAnsi="Times New Roman"/>
          <w:lang w:val="en-US"/>
        </w:rPr>
        <w:t xml:space="preserve">UE initiated user plane connection release procedure </w:t>
      </w:r>
      <w:r w:rsidRPr="00321BCB">
        <w:rPr>
          <w:rFonts w:ascii="Times New Roman" w:hAnsi="Times New Roman"/>
          <w:lang w:val="en-US"/>
        </w:rPr>
        <w:t>to assist AMF in forward</w:t>
      </w:r>
      <w:r w:rsidR="005B4356">
        <w:rPr>
          <w:rFonts w:ascii="Times New Roman" w:hAnsi="Times New Roman"/>
          <w:lang w:val="en-US"/>
        </w:rPr>
        <w:t>ing</w:t>
      </w:r>
      <w:r w:rsidRPr="00321BCB">
        <w:rPr>
          <w:rFonts w:ascii="Times New Roman" w:hAnsi="Times New Roman"/>
          <w:lang w:val="en-US"/>
        </w:rPr>
        <w:t xml:space="preserve"> the </w:t>
      </w:r>
      <w:r w:rsidR="005B4356">
        <w:rPr>
          <w:rFonts w:ascii="Times New Roman" w:hAnsi="Times New Roman"/>
          <w:lang w:val="en-US"/>
        </w:rPr>
        <w:t>user plane connection request</w:t>
      </w:r>
      <w:r w:rsidRPr="00321BCB">
        <w:rPr>
          <w:rFonts w:ascii="Times New Roman" w:hAnsi="Times New Roman"/>
          <w:lang w:val="en-US"/>
        </w:rPr>
        <w:t xml:space="preserve"> message to the LMF </w:t>
      </w:r>
      <w:r w:rsidR="005B4356">
        <w:rPr>
          <w:rFonts w:ascii="Times New Roman" w:hAnsi="Times New Roman"/>
          <w:lang w:val="en-US"/>
        </w:rPr>
        <w:t xml:space="preserve">that established </w:t>
      </w:r>
      <w:r w:rsidR="002E1926">
        <w:rPr>
          <w:rFonts w:ascii="Times New Roman" w:hAnsi="Times New Roman"/>
          <w:lang w:val="en-US"/>
        </w:rPr>
        <w:t xml:space="preserve">the </w:t>
      </w:r>
      <w:r w:rsidR="005B4356">
        <w:rPr>
          <w:rFonts w:ascii="Times New Roman" w:hAnsi="Times New Roman"/>
          <w:lang w:val="en-US"/>
        </w:rPr>
        <w:t>user plane connection with the UE.</w:t>
      </w:r>
    </w:p>
    <w:p w14:paraId="3D17A665" w14:textId="2315900C" w:rsidR="00CD2478" w:rsidRPr="006B5418" w:rsidRDefault="00CD2478" w:rsidP="00CD2478">
      <w:pPr>
        <w:pStyle w:val="CRCoverPage"/>
        <w:rPr>
          <w:b/>
          <w:lang w:val="en-US"/>
        </w:rPr>
      </w:pPr>
      <w:r w:rsidRPr="006B5418">
        <w:rPr>
          <w:b/>
          <w:lang w:val="en-US"/>
        </w:rPr>
        <w:t>4. Proposal</w:t>
      </w:r>
    </w:p>
    <w:p w14:paraId="4F574AD4" w14:textId="232BC249" w:rsidR="00CD2478" w:rsidRPr="006B5418" w:rsidRDefault="008A5E86" w:rsidP="00CD2478">
      <w:pPr>
        <w:rPr>
          <w:lang w:val="en-US"/>
        </w:rPr>
      </w:pPr>
      <w:r w:rsidRPr="006B5418">
        <w:rPr>
          <w:lang w:val="en-US"/>
        </w:rPr>
        <w:t xml:space="preserve">It is proposed to agree the following changes to 3GPP TS </w:t>
      </w:r>
      <w:r w:rsidR="001A4C42">
        <w:rPr>
          <w:lang w:val="en-US"/>
        </w:rPr>
        <w:t>24.572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DC18D61" w14:textId="77777777" w:rsidR="005B6BF9" w:rsidRDefault="005B6BF9" w:rsidP="005B6BF9">
      <w:pPr>
        <w:pStyle w:val="5"/>
        <w:rPr>
          <w:lang w:eastAsia="zh-CN"/>
        </w:rPr>
      </w:pPr>
      <w:bookmarkStart w:id="2" w:name="_Toc157616770"/>
      <w:r>
        <w:t>6.2.2</w:t>
      </w:r>
      <w:r w:rsidRPr="000E16D0">
        <w:rPr>
          <w:rFonts w:hint="eastAsia"/>
        </w:rPr>
        <w:t>.</w:t>
      </w:r>
      <w:r>
        <w:rPr>
          <w:rFonts w:hint="eastAsia"/>
          <w:lang w:eastAsia="zh-CN"/>
        </w:rPr>
        <w:t>2</w:t>
      </w:r>
      <w:r>
        <w:rPr>
          <w:rFonts w:hint="eastAsia"/>
        </w:rPr>
        <w:t>.1</w:t>
      </w:r>
      <w:r>
        <w:rPr>
          <w:rFonts w:hint="eastAsia"/>
        </w:rPr>
        <w:tab/>
        <w:t>General</w:t>
      </w:r>
      <w:bookmarkEnd w:id="2"/>
    </w:p>
    <w:p w14:paraId="292A43EC" w14:textId="1EA5C595" w:rsidR="005B6BF9" w:rsidRDefault="005B6BF9" w:rsidP="005B6BF9">
      <w:r>
        <w:rPr>
          <w:rFonts w:hint="eastAsia"/>
        </w:rPr>
        <w:t>T</w:t>
      </w:r>
      <w:r>
        <w:t xml:space="preserve">he purpose of the </w:t>
      </w:r>
      <w:r>
        <w:rPr>
          <w:lang w:eastAsia="zh-CN"/>
        </w:rPr>
        <w:t xml:space="preserve">UE </w:t>
      </w:r>
      <w:r>
        <w:t>initiated user plane connection release procedure is for a UE to request to release the user plane connection between the UE and the LMF</w:t>
      </w:r>
      <w:r w:rsidRPr="0040694C">
        <w:t xml:space="preserve"> </w:t>
      </w:r>
      <w:r>
        <w:t xml:space="preserve">via the control plane. </w:t>
      </w:r>
      <w:r w:rsidRPr="00E5577D">
        <w:t xml:space="preserve">The </w:t>
      </w:r>
      <w:r>
        <w:t>UE requests release of a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6.2.1.2</w:t>
      </w:r>
      <w:r>
        <w:rPr>
          <w:rFonts w:hint="eastAsia"/>
          <w:lang w:eastAsia="zh-CN"/>
        </w:rPr>
        <w:t>,</w:t>
      </w:r>
      <w:r>
        <w:rPr>
          <w:lang w:eastAsia="zh-CN"/>
        </w:rPr>
        <w:t xml:space="preserve"> </w:t>
      </w:r>
      <w:r>
        <w:rPr>
          <w:rFonts w:hint="eastAsia"/>
          <w:lang w:eastAsia="zh-CN"/>
        </w:rPr>
        <w:t>f</w:t>
      </w:r>
      <w:r w:rsidRPr="00E5577D">
        <w:t xml:space="preserve">igure </w:t>
      </w:r>
      <w:r>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w:t>
      </w:r>
      <w:r w:rsidRPr="00E5577D">
        <w:lastRenderedPageBreak/>
        <w:t>procedure.</w:t>
      </w:r>
      <w:del w:id="3" w:author="Xiaomi" w:date="2024-02-14T19:14:00Z">
        <w:r w:rsidDel="00B51F19">
          <w:object w:dxaOrig="9143" w:dyaOrig="5926" w14:anchorId="7B10C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296.05pt" o:ole="">
              <v:imagedata r:id="rId7" o:title=""/>
            </v:shape>
            <o:OLEObject Type="Embed" ProgID="Visio.Drawing.15" ShapeID="_x0000_i1025" DrawAspect="Content" ObjectID="_1769877973" r:id="rId8"/>
          </w:object>
        </w:r>
      </w:del>
    </w:p>
    <w:p w14:paraId="3E7B38CA" w14:textId="03530EF7" w:rsidR="00B51F19" w:rsidRDefault="000B23A1" w:rsidP="005B6BF9">
      <w:ins w:id="4" w:author="Xiaomi" w:date="2024-02-06T19:16:00Z">
        <w:r>
          <w:object w:dxaOrig="9143" w:dyaOrig="5926" w14:anchorId="183E7BDF">
            <v:shape id="_x0000_i1028" type="#_x0000_t75" style="width:457.65pt;height:296.05pt" o:ole="">
              <v:imagedata r:id="rId9" o:title=""/>
            </v:shape>
            <o:OLEObject Type="Embed" ProgID="Visio.Drawing.15" ShapeID="_x0000_i1028" DrawAspect="Content" ObjectID="_1769877974" r:id="rId10"/>
          </w:object>
        </w:r>
      </w:ins>
    </w:p>
    <w:p w14:paraId="557C867B" w14:textId="77777777" w:rsidR="005B6BF9" w:rsidRPr="00191FEA" w:rsidRDefault="005B6BF9" w:rsidP="005B6BF9">
      <w:pPr>
        <w:pStyle w:val="TF"/>
      </w:pPr>
      <w:r w:rsidRPr="00191FEA">
        <w:t>Figure </w:t>
      </w:r>
      <w:r>
        <w:t>6.2.2</w:t>
      </w:r>
      <w:r w:rsidRPr="00191FEA">
        <w:t>.</w:t>
      </w:r>
      <w:r>
        <w:rPr>
          <w:rFonts w:hint="eastAsia"/>
          <w:lang w:eastAsia="zh-CN"/>
        </w:rPr>
        <w:t>2</w:t>
      </w:r>
      <w:r w:rsidRPr="00191FEA">
        <w:t xml:space="preserve">.1.1: </w:t>
      </w:r>
      <w:r>
        <w:t>S</w:t>
      </w:r>
      <w:r w:rsidRPr="00191FEA">
        <w:t xml:space="preserve">ignalling transport for UE initiated user plane connection </w:t>
      </w:r>
      <w:r w:rsidRPr="004E5830">
        <w:t>release</w:t>
      </w:r>
      <w:r w:rsidRPr="00191FEA">
        <w:t xml:space="preserve"> procedure</w:t>
      </w:r>
    </w:p>
    <w:p w14:paraId="7BECAEB0" w14:textId="77777777" w:rsidR="00A32441" w:rsidRPr="006B5418" w:rsidRDefault="00A32441" w:rsidP="00A32441">
      <w:pPr>
        <w:rPr>
          <w:lang w:val="en-US"/>
        </w:rPr>
      </w:pPr>
    </w:p>
    <w:p w14:paraId="41F69FE1" w14:textId="3FED2A5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EDBBB" w14:textId="77777777" w:rsidR="00225799" w:rsidRDefault="00225799">
      <w:r>
        <w:separator/>
      </w:r>
    </w:p>
  </w:endnote>
  <w:endnote w:type="continuationSeparator" w:id="0">
    <w:p w14:paraId="2114145D" w14:textId="77777777" w:rsidR="00225799" w:rsidRDefault="0022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1E469" w14:textId="77777777" w:rsidR="00225799" w:rsidRDefault="00225799">
      <w:r>
        <w:separator/>
      </w:r>
    </w:p>
  </w:footnote>
  <w:footnote w:type="continuationSeparator" w:id="0">
    <w:p w14:paraId="4F0F06F3" w14:textId="77777777" w:rsidR="00225799" w:rsidRDefault="00225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92A50"/>
    <w:rsid w:val="000B1216"/>
    <w:rsid w:val="000B14A6"/>
    <w:rsid w:val="000B23A1"/>
    <w:rsid w:val="000C6598"/>
    <w:rsid w:val="000D21C2"/>
    <w:rsid w:val="000D759A"/>
    <w:rsid w:val="000E04EC"/>
    <w:rsid w:val="000F2C43"/>
    <w:rsid w:val="00100038"/>
    <w:rsid w:val="00116BDF"/>
    <w:rsid w:val="00130F69"/>
    <w:rsid w:val="0013241F"/>
    <w:rsid w:val="00142F65"/>
    <w:rsid w:val="00143552"/>
    <w:rsid w:val="00182401"/>
    <w:rsid w:val="00183134"/>
    <w:rsid w:val="00191E6B"/>
    <w:rsid w:val="001A4C42"/>
    <w:rsid w:val="001B5C2B"/>
    <w:rsid w:val="001B77E2"/>
    <w:rsid w:val="001D25E6"/>
    <w:rsid w:val="001D4C82"/>
    <w:rsid w:val="001E2EB5"/>
    <w:rsid w:val="001E41F3"/>
    <w:rsid w:val="001F151F"/>
    <w:rsid w:val="001F3B42"/>
    <w:rsid w:val="00212096"/>
    <w:rsid w:val="002153AE"/>
    <w:rsid w:val="00216490"/>
    <w:rsid w:val="00225799"/>
    <w:rsid w:val="00231568"/>
    <w:rsid w:val="00232FD1"/>
    <w:rsid w:val="00241597"/>
    <w:rsid w:val="0024668B"/>
    <w:rsid w:val="00251EDC"/>
    <w:rsid w:val="00275D12"/>
    <w:rsid w:val="0027780F"/>
    <w:rsid w:val="002A6BBA"/>
    <w:rsid w:val="002B1A87"/>
    <w:rsid w:val="002B3C88"/>
    <w:rsid w:val="002B7E5A"/>
    <w:rsid w:val="002E1926"/>
    <w:rsid w:val="002E48BE"/>
    <w:rsid w:val="002E6115"/>
    <w:rsid w:val="002F22F7"/>
    <w:rsid w:val="002F4FF2"/>
    <w:rsid w:val="002F6340"/>
    <w:rsid w:val="00305C60"/>
    <w:rsid w:val="00315BD4"/>
    <w:rsid w:val="00321BCB"/>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C6732"/>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B4356"/>
    <w:rsid w:val="005B6BF9"/>
    <w:rsid w:val="005C11F0"/>
    <w:rsid w:val="005D7121"/>
    <w:rsid w:val="005E2C44"/>
    <w:rsid w:val="0060287A"/>
    <w:rsid w:val="00606094"/>
    <w:rsid w:val="0061048B"/>
    <w:rsid w:val="00643317"/>
    <w:rsid w:val="00661116"/>
    <w:rsid w:val="006B5418"/>
    <w:rsid w:val="006C5B37"/>
    <w:rsid w:val="006E21FB"/>
    <w:rsid w:val="006E292A"/>
    <w:rsid w:val="006F49B7"/>
    <w:rsid w:val="00710497"/>
    <w:rsid w:val="00712563"/>
    <w:rsid w:val="00714B2E"/>
    <w:rsid w:val="00727AC1"/>
    <w:rsid w:val="00741067"/>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356EA"/>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3FE6"/>
    <w:rsid w:val="00A055C2"/>
    <w:rsid w:val="00A07584"/>
    <w:rsid w:val="00A122CA"/>
    <w:rsid w:val="00A140DD"/>
    <w:rsid w:val="00A164A9"/>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37E4"/>
    <w:rsid w:val="00AF6B24"/>
    <w:rsid w:val="00B03597"/>
    <w:rsid w:val="00B076C6"/>
    <w:rsid w:val="00B258BB"/>
    <w:rsid w:val="00B357DE"/>
    <w:rsid w:val="00B43444"/>
    <w:rsid w:val="00B47938"/>
    <w:rsid w:val="00B51F19"/>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A5B2A"/>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46C"/>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TFChar">
    <w:name w:val="TF Char"/>
    <w:link w:val="TF"/>
    <w:qFormat/>
    <w:locked/>
    <w:rsid w:val="005B6B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490</Words>
  <Characters>2739</Characters>
  <Application>Microsoft Office Word</Application>
  <DocSecurity>0</DocSecurity>
  <Lines>48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3</cp:revision>
  <cp:lastPrinted>1900-01-01T00:00:00Z</cp:lastPrinted>
  <dcterms:created xsi:type="dcterms:W3CDTF">2024-02-19T07:02:00Z</dcterms:created>
  <dcterms:modified xsi:type="dcterms:W3CDTF">2024-02-19T11:57:00Z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204f8960c65411ee8000312f0000312f">
    <vt:lpwstr>CWM9ylR3dQZ3eLrTsq+WGVUnmhGKa1cIdoYd85TZmEbOUbKi8DMAgcm7wjfsLss6xSuy8KW3MBrypjb6odt+OUZ0Q==</vt:lpwstr>
  </property>
  <property fmtid="{D5CDD505-2E9C-101B-9397-08002B2CF9AE}" pid="4" name="fileWhereFroms">
    <vt:lpwstr>PpjeLB1gRN0lwrPqMaCTksE+hS15sBlWnItIGyLeU7p03DW/2vijQwoHsQ81qqbkmvScDfG+5Di66e1aUzynDYpaB/QSweaV3vaqraARKPmL1Kex5PfDuKQOg5o6epUR/2QZQATONoYgMhQdzdSHBq20hU4CEAXn3CARyo0iZZbtQZVqdLreHvPb+40w4EoDAGwsCUY2KZlYpQGhdXDiylyIje/VuJEMgx6d4P65LjD/f7kQosDufz/yUCz4CGUgUeVTsVuYx3LafBs1ew6t+MsycvdOQO5ACbcliFBYzJs=</vt:lpwstr>
  </property>
  <property fmtid="{D5CDD505-2E9C-101B-9397-08002B2CF9AE}" pid="5" name="GrammarlyDocumentId">
    <vt:lpwstr>9e1ee11e9c53394c51addddd9cd2ce5589d8c6cf22ce2ca9e781da4e752d8a38</vt:lpwstr>
  </property>
</Properties>
</file>